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94A9BC" w14:textId="55731876" w:rsidR="00B825AB" w:rsidRPr="00B825AB" w:rsidRDefault="00B825AB" w:rsidP="00B825AB">
      <w:pPr>
        <w:pStyle w:val="CRCoverPage"/>
        <w:outlineLvl w:val="0"/>
        <w:rPr>
          <w:rFonts w:cs="Arial"/>
          <w:b/>
          <w:sz w:val="22"/>
          <w:szCs w:val="22"/>
        </w:rPr>
      </w:pPr>
      <w:r w:rsidRPr="00B825AB">
        <w:rPr>
          <w:rFonts w:cs="Arial"/>
          <w:b/>
          <w:sz w:val="22"/>
          <w:szCs w:val="22"/>
        </w:rPr>
        <w:t>3GPP TSG-SA3 Meeting #122</w:t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>
        <w:rPr>
          <w:rFonts w:cs="Arial"/>
          <w:b/>
          <w:sz w:val="22"/>
          <w:szCs w:val="22"/>
        </w:rPr>
        <w:tab/>
      </w:r>
      <w:r w:rsidRPr="00B825AB">
        <w:rPr>
          <w:rFonts w:cs="Arial"/>
          <w:b/>
          <w:sz w:val="22"/>
          <w:szCs w:val="22"/>
        </w:rPr>
        <w:tab/>
        <w:t>S3-25</w:t>
      </w:r>
      <w:r w:rsidR="00FD4679">
        <w:rPr>
          <w:rFonts w:cs="Arial"/>
          <w:b/>
          <w:sz w:val="22"/>
          <w:szCs w:val="22"/>
        </w:rPr>
        <w:t>2044</w:t>
      </w:r>
    </w:p>
    <w:p w14:paraId="2CEEC297" w14:textId="44406FC8" w:rsidR="00CC4471" w:rsidRPr="00B825AB" w:rsidRDefault="00B825AB" w:rsidP="00B825AB">
      <w:pPr>
        <w:pStyle w:val="CRCoverPage"/>
        <w:outlineLvl w:val="0"/>
        <w:rPr>
          <w:b/>
          <w:bCs/>
          <w:noProof/>
          <w:sz w:val="24"/>
        </w:rPr>
      </w:pPr>
      <w:r w:rsidRPr="00B825AB">
        <w:rPr>
          <w:rFonts w:cs="Arial"/>
          <w:b/>
          <w:sz w:val="22"/>
          <w:szCs w:val="22"/>
        </w:rPr>
        <w:t>Fukuoka, Japan, 19 – 23 May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4B9103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14743">
        <w:rPr>
          <w:rFonts w:ascii="Arial" w:hAnsi="Arial" w:cs="Arial"/>
          <w:b/>
          <w:bCs/>
          <w:lang w:val="en-US"/>
        </w:rPr>
        <w:t>Samsung</w:t>
      </w:r>
    </w:p>
    <w:p w14:paraId="65CE4E4B" w14:textId="6CC64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314743">
        <w:rPr>
          <w:rFonts w:ascii="Arial" w:hAnsi="Arial" w:cs="Arial"/>
          <w:b/>
          <w:bCs/>
          <w:lang w:val="en-US"/>
        </w:rPr>
        <w:t>Resolving EN in KI#2 conclusion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8ADC0A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14743">
        <w:rPr>
          <w:rFonts w:ascii="Arial" w:hAnsi="Arial" w:cs="Arial"/>
          <w:b/>
          <w:bCs/>
          <w:lang w:val="en-US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 w:rsidR="00314743">
        <w:rPr>
          <w:rFonts w:ascii="Arial" w:hAnsi="Arial" w:cs="Arial"/>
          <w:b/>
          <w:bCs/>
          <w:lang w:val="en-US"/>
        </w:rPr>
        <w:t>2</w:t>
      </w:r>
    </w:p>
    <w:p w14:paraId="369E83CA" w14:textId="056B9A9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314743">
        <w:rPr>
          <w:rFonts w:ascii="Arial" w:hAnsi="Arial" w:cs="Arial"/>
          <w:b/>
          <w:bCs/>
          <w:lang w:val="en-US"/>
        </w:rPr>
        <w:t>33.790</w:t>
      </w:r>
    </w:p>
    <w:p w14:paraId="32E76F63" w14:textId="1D283F5F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14743">
        <w:rPr>
          <w:rFonts w:ascii="Arial" w:hAnsi="Arial" w:cs="Arial"/>
          <w:b/>
          <w:bCs/>
          <w:lang w:val="en-US"/>
        </w:rPr>
        <w:t>1.3.0</w:t>
      </w:r>
    </w:p>
    <w:p w14:paraId="09C0AB02" w14:textId="51C2FC0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14743">
        <w:rPr>
          <w:rFonts w:ascii="Arial" w:hAnsi="Arial" w:cs="Arial"/>
          <w:b/>
          <w:bCs/>
          <w:lang w:val="en-US"/>
        </w:rPr>
        <w:t>FS_NG_RTC_SEC_Ph2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CC9937D" w:rsidR="00C93D83" w:rsidRDefault="00FF7E32">
      <w:pPr>
        <w:rPr>
          <w:lang w:val="en-US"/>
        </w:rPr>
      </w:pPr>
      <w:r>
        <w:rPr>
          <w:lang w:val="en-US"/>
        </w:rPr>
        <w:t>This contribution proposes to resolve the following Editor's Notes:</w:t>
      </w:r>
    </w:p>
    <w:p w14:paraId="43EA5662" w14:textId="1C2C023F" w:rsidR="00FF7E32" w:rsidRDefault="00FF7E32" w:rsidP="00FF7E32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</w:t>
      </w:r>
      <w:r>
        <w:rPr>
          <w:rStyle w:val="EditorsNoteCharChar"/>
        </w:rPr>
        <w:t>'</w:t>
      </w:r>
      <w:r w:rsidRPr="00571F05">
        <w:rPr>
          <w:rStyle w:val="EditorsNoteCharChar"/>
        </w:rPr>
        <w:t xml:space="preserve">s Note: </w:t>
      </w:r>
      <w:r>
        <w:rPr>
          <w:rStyle w:val="EditorsNoteCharChar"/>
        </w:rPr>
        <w:t xml:space="preserve">Whether </w:t>
      </w:r>
      <w:r w:rsidRPr="00EB24A2">
        <w:rPr>
          <w:rStyle w:val="EditorsNoteCharChar"/>
        </w:rPr>
        <w:t xml:space="preserve">Avatar ID sent by the UE1 should be verified </w:t>
      </w:r>
      <w:r>
        <w:rPr>
          <w:rStyle w:val="EditorsNoteCharChar"/>
        </w:rPr>
        <w:t xml:space="preserve">by </w:t>
      </w:r>
      <w:r w:rsidRPr="00EB24A2">
        <w:rPr>
          <w:rStyle w:val="EditorsNoteCharChar"/>
        </w:rPr>
        <w:t>DC AS is FFS.</w:t>
      </w:r>
    </w:p>
    <w:p w14:paraId="5F5EEA93" w14:textId="017ECB79" w:rsidR="00FF7E32" w:rsidRPr="00FF7E32" w:rsidRDefault="00FF7E32" w:rsidP="00FF7E32">
      <w:pPr>
        <w:pStyle w:val="B1"/>
        <w:ind w:left="0" w:firstLine="0"/>
        <w:rPr>
          <w:rStyle w:val="EditorsNoteCharChar"/>
          <w:rFonts w:eastAsia="Malgun Gothic"/>
          <w:color w:val="auto"/>
          <w:lang w:eastAsia="ko-KR"/>
        </w:rPr>
      </w:pPr>
      <w:r w:rsidRPr="00FF7E32">
        <w:rPr>
          <w:rStyle w:val="EditorsNoteCharChar"/>
          <w:rFonts w:eastAsia="Malgun Gothic"/>
          <w:color w:val="auto"/>
          <w:lang w:eastAsia="ko-KR"/>
        </w:rPr>
        <w:t>According to conclusion 2, BAR verify whether the avatar ID sent by UE1 belongs to the UE1. Double check is not needed.</w:t>
      </w:r>
    </w:p>
    <w:p w14:paraId="504D4BE7" w14:textId="77777777" w:rsidR="00C9676E" w:rsidRDefault="00FF7E32" w:rsidP="00C9676E">
      <w:pPr>
        <w:pStyle w:val="EditorsNote"/>
        <w:rPr>
          <w:lang w:eastAsia="zh-CN"/>
        </w:rPr>
      </w:pPr>
      <w:r w:rsidRPr="00B74446">
        <w:rPr>
          <w:rStyle w:val="EditorsNoteCharChar"/>
        </w:rPr>
        <w:t>Editor's</w:t>
      </w:r>
      <w:r w:rsidRPr="00B74446">
        <w:rPr>
          <w:lang w:eastAsia="zh-CN"/>
        </w:rPr>
        <w:t xml:space="preserve"> Note: Further details on the token-based authorization mechanism are FFS.</w:t>
      </w:r>
    </w:p>
    <w:p w14:paraId="21618BFA" w14:textId="7DD0DA22" w:rsidR="00C9676E" w:rsidRPr="00C9676E" w:rsidRDefault="00C9676E" w:rsidP="00C9676E">
      <w:pPr>
        <w:pStyle w:val="B1"/>
        <w:ind w:left="0" w:firstLine="0"/>
        <w:rPr>
          <w:lang w:eastAsia="zh-CN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>he details can be discussed during normative work, based on the solutions in the TR 33.790.</w:t>
      </w:r>
    </w:p>
    <w:p w14:paraId="0FCA33CA" w14:textId="5C0A7E10" w:rsidR="00FF7E32" w:rsidRDefault="00FF7E32" w:rsidP="00FF7E32">
      <w:pPr>
        <w:pStyle w:val="EditorsNote"/>
        <w:rPr>
          <w:rStyle w:val="EditorsNoteCharChar"/>
        </w:rPr>
      </w:pPr>
      <w:r w:rsidRPr="00571F05">
        <w:rPr>
          <w:rStyle w:val="EditorsNoteCharChar"/>
        </w:rPr>
        <w:t>Editor's Note: Protection of communication between MF and DC AS/BAR if the DC AS/BAR is deployed outside of operator’s domain is FFS.</w:t>
      </w:r>
    </w:p>
    <w:p w14:paraId="199300DC" w14:textId="4430174C" w:rsidR="00FF7E32" w:rsidRPr="00FF7E32" w:rsidRDefault="00FF7E32" w:rsidP="00FF7E32">
      <w:pPr>
        <w:pStyle w:val="B1"/>
        <w:ind w:left="0" w:firstLine="0"/>
        <w:rPr>
          <w:rStyle w:val="EditorsNoteCharChar"/>
          <w:rFonts w:eastAsia="Malgun Gothic"/>
          <w:color w:val="auto"/>
          <w:lang w:eastAsia="ko-KR"/>
        </w:rPr>
      </w:pPr>
      <w:r w:rsidRPr="00FF7E32">
        <w:rPr>
          <w:rStyle w:val="EditorsNoteCharChar"/>
          <w:rFonts w:eastAsia="Malgun Gothic" w:hint="eastAsia"/>
          <w:color w:val="auto"/>
          <w:lang w:eastAsia="ko-KR"/>
        </w:rPr>
        <w:t>A</w:t>
      </w:r>
      <w:r w:rsidRPr="00FF7E32">
        <w:rPr>
          <w:rStyle w:val="EditorsNoteCharChar"/>
          <w:rFonts w:eastAsia="Malgun Gothic"/>
          <w:color w:val="auto"/>
          <w:lang w:eastAsia="ko-KR"/>
        </w:rPr>
        <w:t>ccording to the following NOTE, this Editor's Note is not needed:</w:t>
      </w:r>
    </w:p>
    <w:p w14:paraId="03FAAA36" w14:textId="229F1BBD" w:rsidR="00FF7E32" w:rsidRPr="00FF7E32" w:rsidRDefault="00FF7E32" w:rsidP="00FF7E32">
      <w:pPr>
        <w:pStyle w:val="NO"/>
        <w:rPr>
          <w:rStyle w:val="EditorsNoteCharChar"/>
          <w:color w:val="auto"/>
        </w:rPr>
      </w:pPr>
      <w:r w:rsidRPr="00FF7E32">
        <w:rPr>
          <w:rStyle w:val="EditorsNoteCharChar"/>
          <w:color w:val="auto"/>
        </w:rPr>
        <w:t>NOTE:</w:t>
      </w:r>
      <w:r w:rsidRPr="00FF7E32">
        <w:rPr>
          <w:rStyle w:val="EditorsNoteCharChar"/>
          <w:color w:val="auto"/>
        </w:rPr>
        <w:tab/>
        <w:t>Protection of communication between MF and DC AS/BAR is out of scope.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8E7D655" w14:textId="77777777" w:rsidR="00FF7E32" w:rsidRDefault="00FF7E32" w:rsidP="00FF7E32">
      <w:pPr>
        <w:pStyle w:val="Heading2"/>
      </w:pPr>
      <w:bookmarkStart w:id="0" w:name="_Toc119705811"/>
      <w:bookmarkStart w:id="1" w:name="_Toc195477254"/>
      <w:r>
        <w:t>7.2</w:t>
      </w:r>
      <w:r>
        <w:tab/>
      </w:r>
      <w:r>
        <w:tab/>
      </w:r>
      <w:r>
        <w:rPr>
          <w:lang w:eastAsia="zh-CN"/>
        </w:rPr>
        <w:t>Conclusions for Key Issue #</w:t>
      </w:r>
      <w:bookmarkEnd w:id="0"/>
      <w:r>
        <w:rPr>
          <w:lang w:eastAsia="zh-CN"/>
        </w:rPr>
        <w:t xml:space="preserve">2: </w:t>
      </w:r>
      <w:r>
        <w:rPr>
          <w:lang w:eastAsia="ko-KR"/>
        </w:rPr>
        <w:t>Security of IMS based Avatar Communication</w:t>
      </w:r>
      <w:bookmarkEnd w:id="1"/>
    </w:p>
    <w:p w14:paraId="311650BF" w14:textId="77777777" w:rsidR="00FF7E32" w:rsidRDefault="00FF7E32" w:rsidP="00FF7E32">
      <w:pPr>
        <w:rPr>
          <w:lang w:eastAsia="ko-KR"/>
        </w:rPr>
      </w:pPr>
      <w:r>
        <w:rPr>
          <w:lang w:eastAsia="ko-KR"/>
        </w:rPr>
        <w:t>The following principles are concluded for normative work:</w:t>
      </w:r>
    </w:p>
    <w:p w14:paraId="40248F5F" w14:textId="77777777" w:rsidR="00FF7E32" w:rsidRDefault="00FF7E32" w:rsidP="00FF7E32">
      <w:pPr>
        <w:pStyle w:val="B1"/>
      </w:pPr>
      <w:r>
        <w:t>1.</w:t>
      </w:r>
      <w:r>
        <w:tab/>
        <w:t>Any security normative work for this key issue will take the TS 23.228[7], Annex AC.11 in account.</w:t>
      </w:r>
    </w:p>
    <w:p w14:paraId="559CFD23" w14:textId="77777777" w:rsidR="00FF7E32" w:rsidRDefault="00FF7E32" w:rsidP="00FF7E32">
      <w:pPr>
        <w:pStyle w:val="B1"/>
      </w:pPr>
      <w:r>
        <w:t>2.</w:t>
      </w:r>
      <w:r>
        <w:tab/>
        <w:t>The Avatar ID sent by the UE1 should be verified by the BAR about whether it belongs to the UE1.</w:t>
      </w:r>
    </w:p>
    <w:p w14:paraId="59C3B685" w14:textId="0FCEFBE1" w:rsidR="008C30B0" w:rsidRPr="008C30B0" w:rsidRDefault="00FF7E32" w:rsidP="008C30B0">
      <w:pPr>
        <w:pStyle w:val="NO"/>
        <w:rPr>
          <w:rStyle w:val="EditorsNoteCharChar"/>
          <w:color w:val="auto"/>
        </w:rPr>
      </w:pPr>
      <w:bookmarkStart w:id="2" w:name="_GoBack"/>
      <w:del w:id="3" w:author="Samsung" w:date="2025-05-09T14:37:00Z">
        <w:r w:rsidRPr="00571F05" w:rsidDel="008C30B0">
          <w:rPr>
            <w:rStyle w:val="EditorsNoteCharChar"/>
          </w:rPr>
          <w:delText>Editor</w:delText>
        </w:r>
        <w:r w:rsidDel="008C30B0">
          <w:rPr>
            <w:rStyle w:val="EditorsNoteCharChar"/>
          </w:rPr>
          <w:delText>'</w:delText>
        </w:r>
        <w:r w:rsidRPr="00571F05" w:rsidDel="008C30B0">
          <w:rPr>
            <w:rStyle w:val="EditorsNoteCharChar"/>
          </w:rPr>
          <w:delText xml:space="preserve">s Note: </w:delText>
        </w:r>
        <w:r w:rsidDel="008C30B0">
          <w:rPr>
            <w:rStyle w:val="EditorsNoteCharChar"/>
          </w:rPr>
          <w:delText xml:space="preserve">Whether </w:delText>
        </w:r>
        <w:r w:rsidRPr="00EB24A2" w:rsidDel="008C30B0">
          <w:rPr>
            <w:rStyle w:val="EditorsNoteCharChar"/>
          </w:rPr>
          <w:delText xml:space="preserve">Avatar ID sent by the UE1 should be verified </w:delText>
        </w:r>
        <w:r w:rsidDel="008C30B0">
          <w:rPr>
            <w:rStyle w:val="EditorsNoteCharChar"/>
          </w:rPr>
          <w:delText xml:space="preserve">by </w:delText>
        </w:r>
        <w:r w:rsidRPr="00EB24A2" w:rsidDel="008C30B0">
          <w:rPr>
            <w:rStyle w:val="EditorsNoteCharChar"/>
          </w:rPr>
          <w:delText>DC AS is FFS.</w:delText>
        </w:r>
      </w:del>
      <w:bookmarkEnd w:id="2"/>
      <w:ins w:id="4" w:author="Samsung" w:date="2025-05-09T14:36:00Z">
        <w:r w:rsidR="008C30B0" w:rsidRPr="008C30B0">
          <w:rPr>
            <w:rStyle w:val="EditorsNoteCharChar"/>
            <w:rFonts w:hint="eastAsia"/>
            <w:color w:val="auto"/>
          </w:rPr>
          <w:t>N</w:t>
        </w:r>
        <w:r w:rsidR="008C30B0" w:rsidRPr="008C30B0">
          <w:rPr>
            <w:rStyle w:val="EditorsNoteCharChar"/>
            <w:color w:val="auto"/>
          </w:rPr>
          <w:t>OTE: Avatar ID sent by t</w:t>
        </w:r>
      </w:ins>
      <w:ins w:id="5" w:author="Samsung" w:date="2025-05-09T14:37:00Z">
        <w:r w:rsidR="008C30B0" w:rsidRPr="008C30B0">
          <w:rPr>
            <w:rStyle w:val="EditorsNoteCharChar"/>
            <w:color w:val="auto"/>
          </w:rPr>
          <w:t>he UE1 needs not be verified by DC AS.</w:t>
        </w:r>
      </w:ins>
    </w:p>
    <w:p w14:paraId="0358EA5D" w14:textId="77777777" w:rsidR="00FF7E32" w:rsidRPr="00EE3ECF" w:rsidRDefault="00FF7E32" w:rsidP="00FF7E32">
      <w:pPr>
        <w:pStyle w:val="B1"/>
      </w:pPr>
      <w:r w:rsidRPr="00EE3ECF">
        <w:t>3.</w:t>
      </w:r>
      <w:r w:rsidRPr="00EE3ECF">
        <w:tab/>
        <w:t>The authorization of avatar representation downloading is based on a token mechanism.</w:t>
      </w:r>
    </w:p>
    <w:p w14:paraId="7DD863CF" w14:textId="6B0414AA" w:rsidR="00C9676E" w:rsidRPr="00C9676E" w:rsidRDefault="00FF7E32" w:rsidP="00FF7E32">
      <w:pPr>
        <w:pStyle w:val="EditorsNote"/>
        <w:rPr>
          <w:rStyle w:val="NOChar"/>
          <w:color w:val="auto"/>
          <w:lang w:eastAsia="ko-KR"/>
        </w:rPr>
      </w:pPr>
      <w:del w:id="6" w:author="Samsung" w:date="2025-05-09T14:56:00Z">
        <w:r w:rsidRPr="00B74446" w:rsidDel="00C9676E">
          <w:rPr>
            <w:rStyle w:val="EditorsNoteCharChar"/>
          </w:rPr>
          <w:delText>Editor's</w:delText>
        </w:r>
        <w:r w:rsidRPr="00B74446" w:rsidDel="00C9676E">
          <w:rPr>
            <w:lang w:eastAsia="zh-CN"/>
          </w:rPr>
          <w:delText xml:space="preserve"> Note: Further details on the token-based authorization mechanism are FFS.</w:delText>
        </w:r>
      </w:del>
      <w:ins w:id="7" w:author="Samsung" w:date="2025-05-09T14:55:00Z">
        <w:r w:rsidR="00C9676E" w:rsidRPr="00C9676E">
          <w:rPr>
            <w:rFonts w:eastAsia="Malgun Gothic" w:hint="eastAsia"/>
            <w:color w:val="auto"/>
            <w:lang w:eastAsia="ko-KR"/>
          </w:rPr>
          <w:t>N</w:t>
        </w:r>
        <w:r w:rsidR="00C9676E" w:rsidRPr="00C9676E">
          <w:rPr>
            <w:rFonts w:eastAsia="Malgun Gothic"/>
            <w:color w:val="auto"/>
            <w:lang w:eastAsia="ko-KR"/>
          </w:rPr>
          <w:t>OTE: Details on the token-based authorization mechanism are to be determined during normative work.</w:t>
        </w:r>
      </w:ins>
    </w:p>
    <w:p w14:paraId="44231D06" w14:textId="77777777" w:rsidR="00FF7E32" w:rsidRDefault="00FF7E32" w:rsidP="00FF7E32">
      <w:pPr>
        <w:pStyle w:val="B1"/>
      </w:pPr>
      <w:r>
        <w:t xml:space="preserve">4. </w:t>
      </w:r>
      <w:r>
        <w:tab/>
        <w:t xml:space="preserve">The </w:t>
      </w:r>
      <w:r w:rsidRPr="00FA2221">
        <w:t xml:space="preserve">e2DCe </w:t>
      </w:r>
      <w:r w:rsidRPr="00D23274">
        <w:t xml:space="preserve">or e2e media plane </w:t>
      </w:r>
      <w:r w:rsidRPr="00FA2221">
        <w:t xml:space="preserve">protection </w:t>
      </w:r>
      <w:r>
        <w:t>mechanism specified in TS 33.328 [17] are reused for authentication, integrity and confidentiality protection between UE and MF</w:t>
      </w:r>
      <w:r w:rsidRPr="00D92ECE">
        <w:t>, UE and DC AS</w:t>
      </w:r>
      <w:r>
        <w:t xml:space="preserve"> for </w:t>
      </w:r>
      <w:r w:rsidRPr="006D4076">
        <w:t>Avatar ID</w:t>
      </w:r>
      <w:r>
        <w:t xml:space="preserve"> List downloading and avatar representation downloading, </w:t>
      </w:r>
      <w:r w:rsidRPr="00815567">
        <w:t>Avatar ID transfer</w:t>
      </w:r>
      <w:r>
        <w:t xml:space="preserve"> via BDC/ADC. As a result there is no need for new normative work for authentication, integrity and confidentiality protection when bootstrap and application data channels are used between two communicating entities </w:t>
      </w:r>
    </w:p>
    <w:p w14:paraId="121D37E4" w14:textId="77777777" w:rsidR="00FF7E32" w:rsidRDefault="00FF7E32" w:rsidP="00FF7E32">
      <w:pPr>
        <w:pStyle w:val="B1"/>
      </w:pPr>
      <w:r>
        <w:lastRenderedPageBreak/>
        <w:t>5.</w:t>
      </w:r>
      <w:r>
        <w:tab/>
        <w:t xml:space="preserve">Reuse existing security specification in TS 33.328 [17], Annex P.1, for security of aspects of </w:t>
      </w:r>
      <w:r w:rsidRPr="00785D98">
        <w:t>SBA in IMS media control interface</w:t>
      </w:r>
      <w:r>
        <w:t xml:space="preserve">, to protect SBA communication between MF/DCSF and DC AS/BAR. </w:t>
      </w:r>
    </w:p>
    <w:p w14:paraId="05F5E812" w14:textId="77777777" w:rsidR="00FF7E32" w:rsidRDefault="00FF7E32" w:rsidP="00FF7E32">
      <w:pPr>
        <w:pStyle w:val="B1"/>
      </w:pPr>
      <w:r>
        <w:t>6.</w:t>
      </w:r>
      <w:r>
        <w:tab/>
        <w:t>Reuse existing security specification in TS</w:t>
      </w:r>
      <w:r w:rsidRPr="00CC45C5">
        <w:rPr>
          <w:color w:val="000000"/>
        </w:rPr>
        <w:t> </w:t>
      </w:r>
      <w:r>
        <w:t>33.501</w:t>
      </w:r>
      <w:r w:rsidRPr="00CC45C5">
        <w:rPr>
          <w:color w:val="000000"/>
        </w:rPr>
        <w:t> </w:t>
      </w:r>
      <w:r>
        <w:t xml:space="preserve">[11], clause 12 for </w:t>
      </w:r>
      <w:r w:rsidRPr="00501914">
        <w:t>Protection of the NEF – AF interface</w:t>
      </w:r>
      <w:r>
        <w:t xml:space="preserve">, to protect communication between DCSF and DC AS if the DC AS is deployed outside of operator’s domain. </w:t>
      </w:r>
    </w:p>
    <w:p w14:paraId="45D49D88" w14:textId="717A08B2" w:rsidR="00FF7E32" w:rsidRPr="00571F05" w:rsidDel="008C30B0" w:rsidRDefault="00FF7E32" w:rsidP="00FF7E32">
      <w:pPr>
        <w:rPr>
          <w:del w:id="8" w:author="Samsung" w:date="2025-05-09T14:37:00Z"/>
          <w:rStyle w:val="EditorsNoteCharChar"/>
        </w:rPr>
      </w:pPr>
      <w:del w:id="9" w:author="Samsung" w:date="2025-05-09T14:37:00Z">
        <w:r w:rsidRPr="00571F05" w:rsidDel="008C30B0">
          <w:rPr>
            <w:rStyle w:val="EditorsNoteCharChar"/>
          </w:rPr>
          <w:delText>Editor's Note: Protection of communication between MF and DC AS/BAR if the DC AS/BAR is deployed outside of operator’s domain is FFS.</w:delText>
        </w:r>
      </w:del>
    </w:p>
    <w:p w14:paraId="08AC3D95" w14:textId="77777777" w:rsidR="00FF7E32" w:rsidRPr="00461C1A" w:rsidRDefault="00FF7E32" w:rsidP="00FF7E32">
      <w:pPr>
        <w:pStyle w:val="NO"/>
        <w:rPr>
          <w:rStyle w:val="EditorsNoteCharChar"/>
          <w:color w:val="auto"/>
        </w:rPr>
      </w:pPr>
      <w:r w:rsidRPr="00461C1A">
        <w:rPr>
          <w:rStyle w:val="EditorsNoteCharChar"/>
          <w:color w:val="auto"/>
        </w:rPr>
        <w:t>NOTE:</w:t>
      </w:r>
      <w:r w:rsidRPr="00461C1A">
        <w:rPr>
          <w:rStyle w:val="EditorsNoteCharChar"/>
          <w:color w:val="auto"/>
        </w:rPr>
        <w:tab/>
        <w:t>Protection of communication between MF and DC AS/BAR is out of scope.</w:t>
      </w:r>
    </w:p>
    <w:p w14:paraId="52C32211" w14:textId="77777777" w:rsidR="00FF7E32" w:rsidRDefault="00FF7E32" w:rsidP="00FF7E32">
      <w:pPr>
        <w:rPr>
          <w:rStyle w:val="EditorsNoteCharChar"/>
        </w:rPr>
      </w:pPr>
      <w:r w:rsidRPr="00571F05">
        <w:rPr>
          <w:rStyle w:val="EditorsNoteCharChar"/>
        </w:rPr>
        <w:t>Editor's Note: Whether the integrity and privacy of the avatar representation during the transmission should be protected is FFS.</w:t>
      </w:r>
    </w:p>
    <w:p w14:paraId="166C64CF" w14:textId="65A42B48" w:rsidR="00C93D83" w:rsidRPr="00FF7E32" w:rsidRDefault="00FF7E32">
      <w:pPr>
        <w:rPr>
          <w:color w:val="FF0000"/>
        </w:rPr>
      </w:pPr>
      <w:r w:rsidRPr="002E3D52">
        <w:rPr>
          <w:rStyle w:val="EditorsNoteCharChar"/>
        </w:rPr>
        <w:t>Editor's Note: How to prevent UE2 from using UE1</w:t>
      </w:r>
      <w:r>
        <w:rPr>
          <w:rStyle w:val="EditorsNoteCharChar"/>
        </w:rPr>
        <w:t>'</w:t>
      </w:r>
      <w:r w:rsidRPr="002E3D52">
        <w:rPr>
          <w:rStyle w:val="EditorsNoteCharChar"/>
        </w:rPr>
        <w:t>s avatar representation is FFS, if sending UE centric procedure is used after UE2 obtains UE1's avatar representation from receiving UE centric procedure.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F8391A" w14:textId="77777777" w:rsidR="00723FAC" w:rsidRDefault="00723FAC">
      <w:r>
        <w:separator/>
      </w:r>
    </w:p>
  </w:endnote>
  <w:endnote w:type="continuationSeparator" w:id="0">
    <w:p w14:paraId="15C99C83" w14:textId="77777777" w:rsidR="00723FAC" w:rsidRDefault="00723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86EF2" w14:textId="77777777" w:rsidR="00723FAC" w:rsidRDefault="00723FAC">
      <w:r>
        <w:separator/>
      </w:r>
    </w:p>
  </w:footnote>
  <w:footnote w:type="continuationSeparator" w:id="0">
    <w:p w14:paraId="1D787006" w14:textId="77777777" w:rsidR="00723FAC" w:rsidRDefault="00723F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41EBC"/>
    <w:rsid w:val="001604A8"/>
    <w:rsid w:val="001B093A"/>
    <w:rsid w:val="001C5CF1"/>
    <w:rsid w:val="00214DF0"/>
    <w:rsid w:val="002474B7"/>
    <w:rsid w:val="00266561"/>
    <w:rsid w:val="00287C53"/>
    <w:rsid w:val="002C7896"/>
    <w:rsid w:val="00314743"/>
    <w:rsid w:val="004054C1"/>
    <w:rsid w:val="0041457A"/>
    <w:rsid w:val="0044235F"/>
    <w:rsid w:val="00461C1A"/>
    <w:rsid w:val="004721C0"/>
    <w:rsid w:val="004A28D7"/>
    <w:rsid w:val="004B4B60"/>
    <w:rsid w:val="004E2F92"/>
    <w:rsid w:val="0051513A"/>
    <w:rsid w:val="0051688C"/>
    <w:rsid w:val="00587CB1"/>
    <w:rsid w:val="00653E2A"/>
    <w:rsid w:val="0069541A"/>
    <w:rsid w:val="00723FAC"/>
    <w:rsid w:val="007520D0"/>
    <w:rsid w:val="007649DC"/>
    <w:rsid w:val="00780A06"/>
    <w:rsid w:val="00785301"/>
    <w:rsid w:val="00793D77"/>
    <w:rsid w:val="0082707E"/>
    <w:rsid w:val="008B4AAF"/>
    <w:rsid w:val="008C30B0"/>
    <w:rsid w:val="008F18AF"/>
    <w:rsid w:val="009158D2"/>
    <w:rsid w:val="009255E7"/>
    <w:rsid w:val="00956677"/>
    <w:rsid w:val="00982BA7"/>
    <w:rsid w:val="009A21B0"/>
    <w:rsid w:val="00A34787"/>
    <w:rsid w:val="00A97832"/>
    <w:rsid w:val="00AA3DBE"/>
    <w:rsid w:val="00AA7E59"/>
    <w:rsid w:val="00AE35AD"/>
    <w:rsid w:val="00B41104"/>
    <w:rsid w:val="00B825AB"/>
    <w:rsid w:val="00BA4BE2"/>
    <w:rsid w:val="00BD1620"/>
    <w:rsid w:val="00BF3721"/>
    <w:rsid w:val="00C601CB"/>
    <w:rsid w:val="00C86F41"/>
    <w:rsid w:val="00C87441"/>
    <w:rsid w:val="00C93D83"/>
    <w:rsid w:val="00C9676E"/>
    <w:rsid w:val="00CC4471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4D5B"/>
    <w:rsid w:val="00F6525A"/>
    <w:rsid w:val="00FD467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E3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NChar">
    <w:name w:val="EN Char"/>
    <w:aliases w:val="Editor's Note Char,Editor's Note Char1"/>
    <w:link w:val="EditorsNote"/>
    <w:qFormat/>
    <w:locked/>
    <w:rsid w:val="00FF7E32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FF7E3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FF7E32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FF7E3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Samsung-r1</cp:lastModifiedBy>
  <cp:revision>40</cp:revision>
  <cp:lastPrinted>1899-12-31T23:00:00Z</cp:lastPrinted>
  <dcterms:created xsi:type="dcterms:W3CDTF">2021-08-04T10:39:00Z</dcterms:created>
  <dcterms:modified xsi:type="dcterms:W3CDTF">2025-05-12T08:12:00Z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F8EBC7864FE846600BE3BBAA56C3DA8349132BB33EC3B945BDAE72FB605B0CAA0E113DD4ED780FB948A95695F5ACDFEA823142EABF39FCB313FA00C8D383AD52</vt:lpwstr>
  </property>
</Properties>
</file>